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7-bis</w:t>
      </w:r>
      <w:r>
        <w:rPr>
          <w:rFonts w:cs="Arial"/>
          <w:b/>
          <w:bCs/>
          <w:sz w:val="24"/>
          <w:szCs w:val="24"/>
        </w:rPr>
        <w:t>-e</w:t>
      </w:r>
      <w:r>
        <w:rPr>
          <w:b/>
          <w:sz w:val="24"/>
        </w:rPr>
        <w:tab/>
      </w:r>
      <w:r>
        <w:rPr>
          <w:rFonts w:hint="eastAsia"/>
          <w:b/>
          <w:sz w:val="28"/>
        </w:rPr>
        <w:t>R3-226030</w:t>
      </w:r>
    </w:p>
    <w:p>
      <w:pPr>
        <w:pStyle w:val="83"/>
        <w:outlineLvl w:val="0"/>
        <w:rPr>
          <w:b/>
          <w:sz w:val="24"/>
        </w:rPr>
      </w:pPr>
      <w:r>
        <w:rPr>
          <w:rFonts w:cs="Arial"/>
          <w:b/>
          <w:bCs/>
          <w:sz w:val="24"/>
          <w:szCs w:val="24"/>
        </w:rPr>
        <w:t xml:space="preserve">E-meeting, </w:t>
      </w:r>
      <w:bookmarkStart w:id="0" w:name="OLE_LINK1"/>
      <w:r>
        <w:rPr>
          <w:rFonts w:hint="eastAsia" w:cs="Arial"/>
          <w:b/>
          <w:bCs/>
          <w:sz w:val="24"/>
          <w:szCs w:val="24"/>
          <w:lang w:val="en-US" w:eastAsia="zh-CN"/>
        </w:rPr>
        <w:t>10</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 </w:t>
      </w:r>
      <w:r>
        <w:rPr>
          <w:rFonts w:hint="eastAsia" w:cs="Arial"/>
          <w:b/>
          <w:bCs/>
          <w:sz w:val="24"/>
          <w:szCs w:val="24"/>
          <w:lang w:val="en-US" w:eastAsia="zh-CN"/>
        </w:rPr>
        <w:t>18</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2022</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7</w:t>
            </w:r>
            <w:r>
              <w:rPr>
                <w:b/>
                <w:sz w:val="28"/>
              </w:rPr>
              <w:t>.</w:t>
            </w:r>
            <w:r>
              <w:rPr>
                <w:rFonts w:hint="eastAsia"/>
                <w:b/>
                <w:sz w:val="28"/>
                <w:lang w:val="en-US" w:eastAsia="zh-CN"/>
              </w:rPr>
              <w:t>340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2" w:name="OLE_LINK3"/>
            <w:r>
              <w:rPr>
                <w:rFonts w:hint="eastAsia"/>
                <w:lang w:val="en-US" w:eastAsia="zh-CN"/>
              </w:rPr>
              <w:t xml:space="preserve">Correction for TS 37.340 on UHI </w:t>
            </w:r>
            <w:bookmarkEnd w:id="2"/>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Samsung, Lenovo, China Telecom, Ericsson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w:t>
            </w:r>
            <w:r>
              <w:rPr>
                <w:rFonts w:hint="eastAsia"/>
                <w:lang w:val="en-US" w:eastAsia="zh-CN"/>
              </w:rPr>
              <w:t>2</w:t>
            </w:r>
            <w:r>
              <w:t>-</w:t>
            </w:r>
            <w:r>
              <w:rPr>
                <w:rFonts w:hint="eastAsia"/>
                <w:lang w:val="en-US" w:eastAsia="zh-CN"/>
              </w:rPr>
              <w:t>10</w:t>
            </w:r>
            <w:r>
              <w:t>-</w:t>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 xml:space="preserve">The Source NG-RAN node sends UE History Information through Handover Request message to the target NG-RAN node. The UE Stayed Time in the source PCell and source PSCell is determined at this point. </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For CHO, the UE still stay in source PCell and source PSCell until UE executes handover. The UE Stayed Time in the source PCell and source PSCell sent to the target in Handover Request message is shorter than actual stayed time.</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So, if the CHO preparation is made shortly after a UE attached to the source PCell and source PSCell, the RAN misjudges that the UE has stayed in the source PCell or source PSCell for a very short time. And the RAN may restrict the handover to source source PCell and source PSCell to reduce ping-pong handover frequency.</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In addition, a correlation error will be caused if the PSCell dwelling time exceeds the upper bound value. This issue can be solved by allowing the SN to add new cell entries with the same PSCell ID when the PSCell dwelling time exceeds the upper bound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 Describe t</w:t>
            </w:r>
            <w:r>
              <w:rPr>
                <w:rFonts w:hint="default"/>
                <w:lang w:val="en-US" w:eastAsia="zh-CN"/>
              </w:rPr>
              <w:t>he target gNB behaviour to update the UE stay time in source PSCell for CHO.</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 Describe that the SN shall add new cell entries with the same PSCell ID when the PSCell dwelling time exceeds the upper bound value.</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eastAsia"/>
                <w:lang w:val="en-US" w:eastAsia="zh-CN"/>
              </w:rPr>
            </w:pPr>
            <w:r>
              <w:rPr>
                <w:rFonts w:hint="eastAsia"/>
                <w:lang w:val="en-US" w:eastAsia="zh-CN"/>
              </w:rPr>
              <w:t>- The MN cannot accurately correlate MN and SN UHI when the PSCell dwelling time exceeds the upper bound value.</w:t>
            </w:r>
          </w:p>
          <w:p>
            <w:pPr>
              <w:pStyle w:val="83"/>
              <w:numPr>
                <w:ilvl w:val="0"/>
                <w:numId w:val="0"/>
              </w:numPr>
              <w:spacing w:after="0"/>
              <w:ind w:left="100" w:leftChars="0"/>
              <w:rPr>
                <w:rFonts w:hint="default"/>
                <w:lang w:val="en-US" w:eastAsia="zh-CN"/>
              </w:rPr>
            </w:pPr>
            <w:r>
              <w:rPr>
                <w:rFonts w:hint="eastAsia"/>
                <w:lang w:val="en-US" w:eastAsia="zh-CN"/>
              </w:rPr>
              <w:t xml:space="preserve">- </w:t>
            </w:r>
            <w:r>
              <w:rPr>
                <w:rFonts w:hint="default"/>
                <w:lang w:val="en-US" w:eastAsia="zh-CN"/>
              </w:rPr>
              <w:t>The ping-pong detection may be wrong.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rPr>
                <w:rFonts w:eastAsiaTheme="minorEastAsia"/>
                <w:lang w:eastAsia="zh-CN"/>
              </w:rPr>
              <w:t>TS</w:t>
            </w:r>
            <w:r>
              <w:rPr>
                <w:rFonts w:hint="eastAsia"/>
                <w:lang w:val="en-US" w:eastAsia="zh-CN"/>
              </w:rPr>
              <w:t xml:space="preserve"> </w:t>
            </w:r>
            <w:r>
              <w:rPr>
                <w:rFonts w:eastAsiaTheme="minorEastAsia"/>
                <w:lang w:eastAsia="zh-CN"/>
              </w:rPr>
              <w:t>38.300 CR</w:t>
            </w:r>
            <w:r>
              <w:rPr>
                <w:rFonts w:hint="eastAsia"/>
                <w:lang w:val="en-US" w:eastAsia="zh-CN"/>
              </w:rPr>
              <w:t xml:space="preserve"> R3-</w:t>
            </w:r>
            <w:r>
              <w:rPr>
                <w:rFonts w:hint="eastAsia" w:eastAsiaTheme="minorEastAsia"/>
                <w:lang w:eastAsia="zh-CN"/>
              </w:rPr>
              <w:t>22601</w:t>
            </w:r>
            <w:r>
              <w:rPr>
                <w:rFonts w:hint="eastAsia"/>
                <w:lang w:val="en-US" w:eastAsia="zh-CN"/>
              </w:rPr>
              <w:t>2</w:t>
            </w:r>
            <w:bookmarkStart w:id="4" w:name="_GoBack"/>
            <w:bookmarkEnd w:id="4"/>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CR is the revision of R3-225833.</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 w:name="_Toc109124672"/>
      <w:r>
        <w:rPr>
          <w:rFonts w:ascii="Arial" w:hAnsi="Arial" w:eastAsia="Times New Roman" w:cs="Times New Roman"/>
          <w:sz w:val="32"/>
          <w:lang w:val="en-GB" w:eastAsia="ja-JP" w:bidi="ar-SA"/>
        </w:rPr>
        <w:t>13.3</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SCG UE history information</w:t>
      </w:r>
      <w:bookmarkEnd w:id="3"/>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MN s</w:t>
      </w:r>
      <w:r>
        <w:rPr>
          <w:rFonts w:ascii="Times New Roman" w:hAnsi="Times New Roman" w:eastAsia="Times New Roman" w:cs="Times New Roman"/>
          <w:lang w:eastAsia="ja-JP"/>
        </w:rPr>
        <w:t>tores</w:t>
      </w:r>
      <w:r>
        <w:rPr>
          <w:rFonts w:ascii="Times New Roman" w:hAnsi="Times New Roman" w:eastAsia="Times New Roman" w:cs="Times New Roman"/>
          <w:lang w:eastAsia="zh-CN"/>
        </w:rPr>
        <w:t xml:space="preserve"> and correlates</w:t>
      </w:r>
      <w:r>
        <w:rPr>
          <w:rFonts w:ascii="Times New Roman" w:hAnsi="Times New Roman" w:eastAsia="Times New Roman" w:cs="Times New Roman"/>
          <w:lang w:eastAsia="ja-JP"/>
        </w:rPr>
        <w:t xml:space="preserve"> the UE History Information </w:t>
      </w:r>
      <w:r>
        <w:rPr>
          <w:rFonts w:ascii="Times New Roman" w:hAnsi="Times New Roman" w:eastAsia="Times New Roman" w:cs="Times New Roman"/>
          <w:lang w:eastAsia="zh-CN"/>
        </w:rPr>
        <w:t>from</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MN and SN(s) as long as the UE stays in MR-DC</w:t>
      </w:r>
      <w:r>
        <w:rPr>
          <w:rFonts w:ascii="Times New Roman" w:hAnsi="Times New Roman" w:eastAsia="Times New Roman" w:cs="Times New Roman"/>
          <w:lang w:eastAsia="ja-JP"/>
        </w:rPr>
        <w:t xml:space="preserve">, forwards UE </w:t>
      </w:r>
      <w:r>
        <w:rPr>
          <w:rFonts w:ascii="Times New Roman" w:hAnsi="Times New Roman" w:eastAsia="Times New Roman" w:cs="Times New Roman"/>
          <w:lang w:eastAsia="zh-CN"/>
        </w:rPr>
        <w:t>H</w:t>
      </w:r>
      <w:r>
        <w:rPr>
          <w:rFonts w:ascii="Times New Roman" w:hAnsi="Times New Roman" w:eastAsia="Times New Roman" w:cs="Times New Roman"/>
          <w:lang w:eastAsia="ja-JP"/>
        </w:rPr>
        <w:t xml:space="preserve">istory </w:t>
      </w:r>
      <w:r>
        <w:rPr>
          <w:rFonts w:ascii="Times New Roman" w:hAnsi="Times New Roman" w:eastAsia="Times New Roman" w:cs="Times New Roman"/>
          <w:lang w:eastAsia="zh-CN"/>
        </w:rPr>
        <w:t>I</w:t>
      </w:r>
      <w:r>
        <w:rPr>
          <w:rFonts w:ascii="Times New Roman" w:hAnsi="Times New Roman" w:eastAsia="Times New Roman" w:cs="Times New Roman"/>
          <w:lang w:eastAsia="ja-JP"/>
        </w:rPr>
        <w:t>nformation</w:t>
      </w:r>
      <w:r>
        <w:rPr>
          <w:rFonts w:ascii="Times New Roman" w:hAnsi="Times New Roman" w:eastAsia="Times New Roman" w:cs="Times New Roman"/>
          <w:lang w:eastAsia="zh-CN"/>
        </w:rPr>
        <w:t xml:space="preserve"> and optional UE History Information from the UE to </w:t>
      </w:r>
      <w:r>
        <w:rPr>
          <w:rFonts w:ascii="Times New Roman" w:hAnsi="Times New Roman" w:eastAsia="Times New Roman" w:cs="Times New Roman"/>
          <w:lang w:eastAsia="ja-JP"/>
        </w:rPr>
        <w:t xml:space="preserve">its </w:t>
      </w:r>
      <w:r>
        <w:rPr>
          <w:rFonts w:ascii="Times New Roman" w:hAnsi="Times New Roman" w:eastAsia="Times New Roman" w:cs="Times New Roman"/>
          <w:lang w:eastAsia="zh-CN"/>
        </w:rPr>
        <w:t>connected SNs</w:t>
      </w:r>
      <w:r>
        <w:rPr>
          <w:rFonts w:ascii="Times New Roman" w:hAnsi="Times New Roman" w:eastAsia="Times New Roman" w:cs="Times New Roman"/>
          <w:lang w:eastAsia="ja-JP"/>
        </w:rPr>
        <w:t>.</w:t>
      </w:r>
      <w:r>
        <w:rPr>
          <w:rFonts w:hint="eastAsia" w:eastAsia="宋体" w:cs="Times New Roman"/>
          <w:lang w:val="en-US" w:eastAsia="zh-CN"/>
        </w:rPr>
        <w:t xml:space="preserve"> </w:t>
      </w:r>
      <w:r>
        <w:rPr>
          <w:rFonts w:ascii="Times New Roman" w:hAnsi="Times New Roman" w:eastAsia="Times New Roman" w:cs="Times New Roman"/>
          <w:lang w:eastAsia="ja-JP"/>
        </w:rPr>
        <w:t xml:space="preserve">The resulting information is then used </w:t>
      </w:r>
      <w:r>
        <w:rPr>
          <w:rFonts w:ascii="Times New Roman" w:hAnsi="Times New Roman" w:eastAsia="Times New Roman" w:cs="Times New Roman"/>
          <w:lang w:eastAsia="zh-CN"/>
        </w:rPr>
        <w:t>by SN</w:t>
      </w:r>
      <w:r>
        <w:rPr>
          <w:rFonts w:ascii="Times New Roman" w:hAnsi="Times New Roman" w:eastAsia="Times New Roman" w:cs="Times New Roman"/>
          <w:lang w:eastAsia="ja-JP"/>
        </w:rPr>
        <w:t xml:space="preserve"> for dual-connectivity operation</w:t>
      </w:r>
      <w:r>
        <w:rPr>
          <w:rFonts w:ascii="Times New Roman" w:hAnsi="Times New Roman" w:eastAsia="Times New Roman" w:cs="Times New Roman"/>
          <w:lang w:eastAsia="zh-CN"/>
        </w:rPr>
        <w:t>. The SN is in charge of collecting SCG UE history information and providing the collected information to the MN.</w:t>
      </w:r>
    </w:p>
    <w:p>
      <w:pPr>
        <w:overflowPunct w:val="0"/>
        <w:autoSpaceDE w:val="0"/>
        <w:autoSpaceDN w:val="0"/>
        <w:adjustRightInd w:val="0"/>
        <w:textAlignment w:val="baseline"/>
        <w:rPr>
          <w:ins w:id="0" w:author="ZTE" w:date="2022-10-17T09:59:39Z"/>
          <w:rFonts w:hint="eastAsia" w:eastAsia="Times New Roman" w:cs="Times New Roman"/>
          <w:lang w:val="en-US" w:eastAsia="zh-CN"/>
        </w:rPr>
      </w:pPr>
      <w:ins w:id="1" w:author="ZTE" w:date="2022-09-22T14:38:50Z">
        <w:r>
          <w:rPr>
            <w:rFonts w:hint="eastAsia" w:ascii="Times New Roman" w:hAnsi="Times New Roman" w:eastAsia="Times New Roman" w:cs="Times New Roman"/>
            <w:lang w:eastAsia="zh-CN"/>
          </w:rPr>
          <w:t xml:space="preserve">If the UE stays in a PSCell </w:t>
        </w:r>
      </w:ins>
      <w:ins w:id="2" w:author="ZTE" w:date="2022-10-17T09:58:34Z">
        <w:r>
          <w:rPr>
            <w:rFonts w:hint="eastAsia" w:ascii="Times New Roman" w:hAnsi="Times New Roman" w:eastAsia="Times New Roman" w:cs="Times New Roman"/>
            <w:lang w:eastAsia="zh-CN"/>
          </w:rPr>
          <w:t>for a duration exceeding the maximum value of the Time Stay parameter</w:t>
        </w:r>
      </w:ins>
      <w:ins w:id="3" w:author="ZTE" w:date="2022-09-22T14:38:50Z">
        <w:r>
          <w:rPr>
            <w:rFonts w:hint="eastAsia" w:ascii="Times New Roman" w:hAnsi="Times New Roman" w:eastAsia="Times New Roman" w:cs="Times New Roman"/>
            <w:lang w:eastAsia="zh-CN"/>
          </w:rPr>
          <w:t>, the</w:t>
        </w:r>
      </w:ins>
      <w:ins w:id="4" w:author="ZTE" w:date="2022-09-22T14:39:25Z">
        <w:r>
          <w:rPr>
            <w:rFonts w:hint="eastAsia" w:eastAsia="Times New Roman" w:cs="Times New Roman"/>
            <w:lang w:val="en-US" w:eastAsia="zh-CN"/>
          </w:rPr>
          <w:t xml:space="preserve"> </w:t>
        </w:r>
      </w:ins>
      <w:ins w:id="5" w:author="ZTE" w:date="2022-09-22T14:38:50Z">
        <w:r>
          <w:rPr>
            <w:rFonts w:hint="eastAsia" w:ascii="Times New Roman" w:hAnsi="Times New Roman" w:eastAsia="Times New Roman" w:cs="Times New Roman"/>
            <w:lang w:eastAsia="zh-CN"/>
          </w:rPr>
          <w:t>SN may store the PSCell information with consecutive entries using the same PSCell identity.</w:t>
        </w:r>
      </w:ins>
      <w:ins w:id="6" w:author="ZTE" w:date="2022-10-17T11:53:04Z">
        <w:r>
          <w:rPr>
            <w:rFonts w:hint="eastAsia" w:eastAsia="Times New Roman" w:cs="Times New Roman"/>
            <w:lang w:val="en-US" w:eastAsia="zh-CN"/>
          </w:rPr>
          <w:t xml:space="preserve"> </w:t>
        </w:r>
      </w:ins>
      <w:ins w:id="7" w:author="ZTE" w:date="2022-10-17T11:53:06Z">
        <w:r>
          <w:rPr>
            <w:rFonts w:hint="eastAsia" w:eastAsia="Times New Roman" w:cs="Times New Roman"/>
            <w:lang w:val="en-US" w:eastAsia="zh-CN"/>
          </w:rPr>
          <w:t>The total stay time in this PSCell is the sum of stay time for all consecutive PSCell with the same identity.</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SN shall provide the collected SCG UE history information, if available, to the MN in the following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Release, and SN initiated SN Change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MN initiated SN Modification procedure if requested by the MN in this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initiated SN modification procedure upon PSCell change if subscribed in the SN Addition procedure</w:t>
      </w:r>
    </w:p>
    <w:p>
      <w:pPr>
        <w:overflowPunct w:val="0"/>
        <w:autoSpaceDE w:val="0"/>
        <w:autoSpaceDN w:val="0"/>
        <w:adjustRightInd w:val="0"/>
        <w:spacing w:after="180"/>
        <w:textAlignment w:val="baseline"/>
        <w:rPr>
          <w:rFonts w:ascii="Times New Roman" w:hAnsi="Times New Roman" w:eastAsia="Times New Roman" w:cs="Times New Roman"/>
          <w:lang w:val="en-GB" w:eastAsia="ja-JP" w:bidi="ar-SA"/>
        </w:rPr>
      </w:pPr>
      <w:ins w:id="8" w:author="Samsung" w:date="2022-09-22T19:11:00Z">
        <w:r>
          <w:rPr>
            <w:rFonts w:eastAsiaTheme="minorEastAsia"/>
            <w:lang w:eastAsia="zh-CN"/>
          </w:rPr>
          <w:t>When the target NG-RAN node receives the SCG UHI from the source NG-RAN node via Handover Request message for CHO, the target NG-RAN node update</w:t>
        </w:r>
      </w:ins>
      <w:ins w:id="9" w:author="Samsung" w:date="2022-10-17T10:45:00Z">
        <w:r>
          <w:rPr>
            <w:rFonts w:eastAsiaTheme="minorEastAsia"/>
            <w:lang w:eastAsia="zh-CN"/>
          </w:rPr>
          <w:t>s</w:t>
        </w:r>
      </w:ins>
      <w:ins w:id="10" w:author="Samsung" w:date="2022-09-22T19:11:00Z">
        <w:r>
          <w:rPr>
            <w:rFonts w:eastAsiaTheme="minorEastAsia"/>
            <w:lang w:eastAsia="zh-CN"/>
          </w:rPr>
          <w:t xml:space="preserve"> </w:t>
        </w:r>
      </w:ins>
      <w:ins w:id="11" w:author="Samsung" w:date="2022-10-17T10:45:00Z">
        <w:r>
          <w:rPr>
            <w:rFonts w:eastAsiaTheme="minorEastAsia"/>
            <w:lang w:eastAsia="zh-CN"/>
          </w:rPr>
          <w:t>the time UE stayed in cell of the latest PSCell entry (i.e. the source PSCell)</w:t>
        </w:r>
      </w:ins>
      <w:ins w:id="12" w:author="Samsung" w:date="2022-09-22T19:11:00Z">
        <w:r>
          <w:rPr>
            <w:rFonts w:eastAsiaTheme="minorEastAsia"/>
            <w:lang w:eastAsia="zh-CN"/>
          </w:rPr>
          <w:t xml:space="preserve"> when the UE</w:t>
        </w:r>
      </w:ins>
      <w:ins w:id="13" w:author="Samsung" w:date="2022-10-17T10:46:00Z">
        <w:r>
          <w:rPr>
            <w:rFonts w:eastAsiaTheme="minorEastAsia"/>
            <w:lang w:eastAsia="zh-CN"/>
          </w:rPr>
          <w:t xml:space="preserve"> successfully</w:t>
        </w:r>
      </w:ins>
      <w:ins w:id="14" w:author="Samsung" w:date="2022-09-22T19:11:00Z">
        <w:r>
          <w:rPr>
            <w:rFonts w:eastAsiaTheme="minorEastAsia"/>
            <w:lang w:eastAsia="zh-CN"/>
          </w:rPr>
          <w:t xml:space="preserve"> access</w:t>
        </w:r>
      </w:ins>
      <w:ins w:id="15" w:author="Samsung" w:date="2022-10-17T10:46:00Z">
        <w:r>
          <w:rPr>
            <w:rFonts w:eastAsiaTheme="minorEastAsia"/>
            <w:lang w:eastAsia="zh-CN"/>
          </w:rPr>
          <w:t>es</w:t>
        </w:r>
      </w:ins>
      <w:ins w:id="16" w:author="Samsung" w:date="2022-09-22T19:11:00Z">
        <w:r>
          <w:rPr>
            <w:rFonts w:eastAsiaTheme="minorEastAsia"/>
            <w:lang w:eastAsia="zh-CN"/>
          </w:rPr>
          <w:t xml:space="preserve"> to a candidate cell of the target NG-RAN node. </w:t>
        </w:r>
      </w:ins>
      <w:ins w:id="17" w:author="Samsung" w:date="2022-10-17T10:47:00Z">
        <w:r>
          <w:rPr>
            <w:rFonts w:eastAsiaTheme="minorEastAsia"/>
            <w:lang w:eastAsia="zh-CN"/>
          </w:rPr>
          <w:t>The updated value of the time UE stayed in the</w:t>
        </w:r>
      </w:ins>
      <w:ins w:id="18" w:author="Samsung" w:date="2022-09-22T19:11:00Z">
        <w:r>
          <w:rPr>
            <w:rFonts w:eastAsiaTheme="minorEastAsia"/>
            <w:lang w:eastAsia="zh-CN"/>
          </w:rPr>
          <w:t xml:space="preserve"> source </w:t>
        </w:r>
      </w:ins>
      <w:ins w:id="19" w:author="Samsung" w:date="2022-09-22T19:13:00Z">
        <w:r>
          <w:rPr>
            <w:rFonts w:eastAsiaTheme="minorEastAsia"/>
            <w:lang w:eastAsia="zh-CN"/>
          </w:rPr>
          <w:t>PSC</w:t>
        </w:r>
      </w:ins>
      <w:ins w:id="20" w:author="Samsung" w:date="2022-09-22T19:11:00Z">
        <w:r>
          <w:rPr>
            <w:rFonts w:eastAsiaTheme="minorEastAsia"/>
            <w:lang w:eastAsia="zh-CN"/>
          </w:rPr>
          <w:t xml:space="preserve">ell </w:t>
        </w:r>
      </w:ins>
      <w:ins w:id="21" w:author="Samsung" w:date="2022-10-17T10:47:00Z">
        <w:r>
          <w:rPr>
            <w:rFonts w:eastAsiaTheme="minorEastAsia"/>
            <w:lang w:eastAsia="zh-CN"/>
          </w:rPr>
          <w:t>is equal to the value</w:t>
        </w:r>
      </w:ins>
      <w:ins w:id="22" w:author="Samsung" w:date="2022-09-22T19:11:00Z">
        <w:r>
          <w:rPr>
            <w:rFonts w:eastAsiaTheme="minorEastAsia"/>
            <w:lang w:eastAsia="zh-CN"/>
          </w:rPr>
          <w:t xml:space="preserve"> received from the source NG-RAN node </w:t>
        </w:r>
      </w:ins>
      <w:ins w:id="23" w:author="Samsung" w:date="2022-10-17T10:48:00Z">
        <w:r>
          <w:rPr>
            <w:rFonts w:eastAsiaTheme="minorEastAsia"/>
            <w:lang w:eastAsia="zh-CN"/>
          </w:rPr>
          <w:t xml:space="preserve">during the Handover Preparation </w:t>
        </w:r>
      </w:ins>
      <w:ins w:id="24" w:author="Samsung" w:date="2022-09-22T19:11:00Z">
        <w:r>
          <w:rPr>
            <w:rFonts w:eastAsiaTheme="minorEastAsia"/>
            <w:lang w:eastAsia="zh-CN"/>
          </w:rPr>
          <w:t xml:space="preserve">plus the time from </w:t>
        </w:r>
      </w:ins>
      <w:ins w:id="25" w:author="Samsung" w:date="2022-09-22T19:11:00Z">
        <w:r>
          <w:rPr>
            <w:color w:val="000000" w:themeColor="text1"/>
            <w:lang w:eastAsia="zh-CN"/>
            <w14:textFill>
              <w14:solidFill>
                <w14:schemeClr w14:val="tx1"/>
              </w14:solidFill>
            </w14:textFill>
          </w:rPr>
          <w:t xml:space="preserve">receiving Handover Request message </w:t>
        </w:r>
      </w:ins>
      <w:ins w:id="26" w:author="Samsung" w:date="2022-10-17T10:48:00Z">
        <w:r>
          <w:rPr>
            <w:color w:val="000000" w:themeColor="text1"/>
            <w:lang w:eastAsia="zh-CN"/>
            <w14:textFill>
              <w14:solidFill>
                <w14:schemeClr w14:val="tx1"/>
              </w14:solidFill>
            </w14:textFill>
          </w:rPr>
          <w:t xml:space="preserve">from the source NG-RAN node </w:t>
        </w:r>
      </w:ins>
      <w:ins w:id="27" w:author="Samsung" w:date="2022-09-22T19:11:00Z">
        <w:r>
          <w:rPr>
            <w:color w:val="000000" w:themeColor="text1"/>
            <w:lang w:eastAsia="zh-CN"/>
            <w14:textFill>
              <w14:solidFill>
                <w14:schemeClr w14:val="tx1"/>
              </w14:solidFill>
            </w14:textFill>
          </w:rPr>
          <w:t>to receiving RRC Reconfiguration Complete message</w:t>
        </w:r>
      </w:ins>
      <w:ins w:id="28" w:author="Samsung" w:date="2022-09-22T19:11:00Z">
        <w:r>
          <w:rPr>
            <w:color w:val="000000" w:themeColor="text1"/>
            <w14:textFill>
              <w14:solidFill>
                <w14:schemeClr w14:val="tx1"/>
              </w14:solidFill>
            </w14:textFill>
          </w:rPr>
          <w:t xml:space="preserve"> from the UE.</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4F836C2"/>
    <w:rsid w:val="053E46A4"/>
    <w:rsid w:val="05513DDC"/>
    <w:rsid w:val="05F52FC0"/>
    <w:rsid w:val="066364D1"/>
    <w:rsid w:val="07267DEA"/>
    <w:rsid w:val="079122C6"/>
    <w:rsid w:val="07ED3791"/>
    <w:rsid w:val="085524D5"/>
    <w:rsid w:val="088411E0"/>
    <w:rsid w:val="08CB6C28"/>
    <w:rsid w:val="08D04A0B"/>
    <w:rsid w:val="08FC0460"/>
    <w:rsid w:val="09500B1D"/>
    <w:rsid w:val="09AC0E7C"/>
    <w:rsid w:val="09F85154"/>
    <w:rsid w:val="0A025EB1"/>
    <w:rsid w:val="0A146E9F"/>
    <w:rsid w:val="0A2E2150"/>
    <w:rsid w:val="0A5D734C"/>
    <w:rsid w:val="0A6F0899"/>
    <w:rsid w:val="0AC22688"/>
    <w:rsid w:val="0AFA5E94"/>
    <w:rsid w:val="0B7B1013"/>
    <w:rsid w:val="0B7F2807"/>
    <w:rsid w:val="0BF7707E"/>
    <w:rsid w:val="0C0F3512"/>
    <w:rsid w:val="0C5111DD"/>
    <w:rsid w:val="0CA4085B"/>
    <w:rsid w:val="0CB13384"/>
    <w:rsid w:val="0CB94270"/>
    <w:rsid w:val="0CC2274D"/>
    <w:rsid w:val="0CD163EE"/>
    <w:rsid w:val="0CEB15B1"/>
    <w:rsid w:val="0D1438A8"/>
    <w:rsid w:val="0D732564"/>
    <w:rsid w:val="0DD94AD5"/>
    <w:rsid w:val="0E327252"/>
    <w:rsid w:val="0E6941D0"/>
    <w:rsid w:val="0F0819F0"/>
    <w:rsid w:val="0F8F0503"/>
    <w:rsid w:val="11463DBC"/>
    <w:rsid w:val="114A265F"/>
    <w:rsid w:val="11D5753D"/>
    <w:rsid w:val="1385608B"/>
    <w:rsid w:val="141D118C"/>
    <w:rsid w:val="14F36E74"/>
    <w:rsid w:val="15267A47"/>
    <w:rsid w:val="153A784F"/>
    <w:rsid w:val="163027A3"/>
    <w:rsid w:val="163E3464"/>
    <w:rsid w:val="167543AB"/>
    <w:rsid w:val="17407EE2"/>
    <w:rsid w:val="175968B9"/>
    <w:rsid w:val="17A937F5"/>
    <w:rsid w:val="188A2ED5"/>
    <w:rsid w:val="18964588"/>
    <w:rsid w:val="191C54F9"/>
    <w:rsid w:val="1984771E"/>
    <w:rsid w:val="19937977"/>
    <w:rsid w:val="19A70C5C"/>
    <w:rsid w:val="19EF46D4"/>
    <w:rsid w:val="1B141491"/>
    <w:rsid w:val="1B1B1C9D"/>
    <w:rsid w:val="1B476506"/>
    <w:rsid w:val="1C363F9D"/>
    <w:rsid w:val="1C7B6489"/>
    <w:rsid w:val="1CFD689B"/>
    <w:rsid w:val="1D0C6038"/>
    <w:rsid w:val="1E967A8E"/>
    <w:rsid w:val="1FD23647"/>
    <w:rsid w:val="1FD7630B"/>
    <w:rsid w:val="20126DBA"/>
    <w:rsid w:val="201D4F9B"/>
    <w:rsid w:val="20265735"/>
    <w:rsid w:val="216B15EC"/>
    <w:rsid w:val="21823F5F"/>
    <w:rsid w:val="224276A2"/>
    <w:rsid w:val="22A126E0"/>
    <w:rsid w:val="23146B49"/>
    <w:rsid w:val="23EB27DA"/>
    <w:rsid w:val="23FC7C1F"/>
    <w:rsid w:val="245367DB"/>
    <w:rsid w:val="24750120"/>
    <w:rsid w:val="24B94791"/>
    <w:rsid w:val="24D93290"/>
    <w:rsid w:val="24DA6740"/>
    <w:rsid w:val="24E34F88"/>
    <w:rsid w:val="2518274E"/>
    <w:rsid w:val="2583471C"/>
    <w:rsid w:val="25F11759"/>
    <w:rsid w:val="25FF68CA"/>
    <w:rsid w:val="2669033E"/>
    <w:rsid w:val="26C65CF8"/>
    <w:rsid w:val="26D16E48"/>
    <w:rsid w:val="27837C95"/>
    <w:rsid w:val="27F34597"/>
    <w:rsid w:val="288A55E0"/>
    <w:rsid w:val="28BB6763"/>
    <w:rsid w:val="28D463A0"/>
    <w:rsid w:val="28E1377E"/>
    <w:rsid w:val="292960F1"/>
    <w:rsid w:val="29731758"/>
    <w:rsid w:val="29BB0526"/>
    <w:rsid w:val="2A033FDA"/>
    <w:rsid w:val="2A357344"/>
    <w:rsid w:val="2B1F2641"/>
    <w:rsid w:val="2C1A086A"/>
    <w:rsid w:val="2C9932F3"/>
    <w:rsid w:val="2CFA3FF5"/>
    <w:rsid w:val="2DBC1D59"/>
    <w:rsid w:val="2E1B3B55"/>
    <w:rsid w:val="2E5808E2"/>
    <w:rsid w:val="2F2D7325"/>
    <w:rsid w:val="2FC00452"/>
    <w:rsid w:val="30273F47"/>
    <w:rsid w:val="30296BF1"/>
    <w:rsid w:val="30956107"/>
    <w:rsid w:val="310B2B9B"/>
    <w:rsid w:val="315011CE"/>
    <w:rsid w:val="319A52B8"/>
    <w:rsid w:val="31A70AA5"/>
    <w:rsid w:val="31F269B0"/>
    <w:rsid w:val="31FE4896"/>
    <w:rsid w:val="32BC758B"/>
    <w:rsid w:val="3327618C"/>
    <w:rsid w:val="335C1285"/>
    <w:rsid w:val="33982F97"/>
    <w:rsid w:val="34196A39"/>
    <w:rsid w:val="34372DC8"/>
    <w:rsid w:val="34455886"/>
    <w:rsid w:val="344D78E6"/>
    <w:rsid w:val="346128EA"/>
    <w:rsid w:val="34686472"/>
    <w:rsid w:val="34766B35"/>
    <w:rsid w:val="34902E11"/>
    <w:rsid w:val="349B2A98"/>
    <w:rsid w:val="34D071D8"/>
    <w:rsid w:val="357D56C3"/>
    <w:rsid w:val="36E85888"/>
    <w:rsid w:val="374E62CA"/>
    <w:rsid w:val="376A565B"/>
    <w:rsid w:val="38441EF0"/>
    <w:rsid w:val="38F10224"/>
    <w:rsid w:val="390F3FE1"/>
    <w:rsid w:val="3A322FA0"/>
    <w:rsid w:val="3A5A5C55"/>
    <w:rsid w:val="3A937F1C"/>
    <w:rsid w:val="3AEE627E"/>
    <w:rsid w:val="3B150097"/>
    <w:rsid w:val="3B805BD1"/>
    <w:rsid w:val="3B824A66"/>
    <w:rsid w:val="3BA73F82"/>
    <w:rsid w:val="3D9A11CD"/>
    <w:rsid w:val="3DB47A04"/>
    <w:rsid w:val="3E156F09"/>
    <w:rsid w:val="3EAF111C"/>
    <w:rsid w:val="3EFE5B1D"/>
    <w:rsid w:val="3F2A463F"/>
    <w:rsid w:val="3F62516C"/>
    <w:rsid w:val="3FA22EDA"/>
    <w:rsid w:val="411C58AA"/>
    <w:rsid w:val="416A7D8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7831449"/>
    <w:rsid w:val="48106A05"/>
    <w:rsid w:val="481A7A91"/>
    <w:rsid w:val="48D423E0"/>
    <w:rsid w:val="495A4D87"/>
    <w:rsid w:val="49912CD7"/>
    <w:rsid w:val="49C178A0"/>
    <w:rsid w:val="4A3E07EA"/>
    <w:rsid w:val="4A5B6032"/>
    <w:rsid w:val="4AA02453"/>
    <w:rsid w:val="4AD86743"/>
    <w:rsid w:val="4B73446A"/>
    <w:rsid w:val="4BA738E0"/>
    <w:rsid w:val="4C02300A"/>
    <w:rsid w:val="4C2924CC"/>
    <w:rsid w:val="4C707CAC"/>
    <w:rsid w:val="4C96282E"/>
    <w:rsid w:val="4D177314"/>
    <w:rsid w:val="4D4D3F9D"/>
    <w:rsid w:val="4D671597"/>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81B5859"/>
    <w:rsid w:val="58DB7EAF"/>
    <w:rsid w:val="58F1764F"/>
    <w:rsid w:val="59937309"/>
    <w:rsid w:val="5A186CC8"/>
    <w:rsid w:val="5A5E01D1"/>
    <w:rsid w:val="5A936718"/>
    <w:rsid w:val="5AB263D5"/>
    <w:rsid w:val="5AD55AD0"/>
    <w:rsid w:val="5ADC6060"/>
    <w:rsid w:val="5AE10D22"/>
    <w:rsid w:val="5AE66DAB"/>
    <w:rsid w:val="5B225E64"/>
    <w:rsid w:val="5B3B7598"/>
    <w:rsid w:val="5B626A07"/>
    <w:rsid w:val="5BCE5EDA"/>
    <w:rsid w:val="5C6A0BF8"/>
    <w:rsid w:val="5E5D3051"/>
    <w:rsid w:val="5F2856D1"/>
    <w:rsid w:val="5F3B20DB"/>
    <w:rsid w:val="5F70302E"/>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50F1655"/>
    <w:rsid w:val="65500296"/>
    <w:rsid w:val="657D00A4"/>
    <w:rsid w:val="65B95F27"/>
    <w:rsid w:val="66342F54"/>
    <w:rsid w:val="66364FE7"/>
    <w:rsid w:val="6657452F"/>
    <w:rsid w:val="66844E2B"/>
    <w:rsid w:val="66C277A2"/>
    <w:rsid w:val="66FB1A5A"/>
    <w:rsid w:val="68A05375"/>
    <w:rsid w:val="68A450AB"/>
    <w:rsid w:val="68E1180D"/>
    <w:rsid w:val="68F510A9"/>
    <w:rsid w:val="69092B4E"/>
    <w:rsid w:val="699C49FD"/>
    <w:rsid w:val="69C87ECE"/>
    <w:rsid w:val="69D81BBC"/>
    <w:rsid w:val="6A6A760A"/>
    <w:rsid w:val="6B17423F"/>
    <w:rsid w:val="6B405663"/>
    <w:rsid w:val="6BEE28AB"/>
    <w:rsid w:val="6BFD1457"/>
    <w:rsid w:val="6C2D05AC"/>
    <w:rsid w:val="6C6B6521"/>
    <w:rsid w:val="6C7458DA"/>
    <w:rsid w:val="6CC43AAD"/>
    <w:rsid w:val="6D3527D6"/>
    <w:rsid w:val="6D66290A"/>
    <w:rsid w:val="6DF154A8"/>
    <w:rsid w:val="6E0D7987"/>
    <w:rsid w:val="6EA438FD"/>
    <w:rsid w:val="6FA84158"/>
    <w:rsid w:val="6FB16B51"/>
    <w:rsid w:val="6FD36D04"/>
    <w:rsid w:val="70123108"/>
    <w:rsid w:val="707B2D89"/>
    <w:rsid w:val="70DE31C3"/>
    <w:rsid w:val="71BB26AF"/>
    <w:rsid w:val="721819A5"/>
    <w:rsid w:val="724E52D3"/>
    <w:rsid w:val="727535D0"/>
    <w:rsid w:val="734C3476"/>
    <w:rsid w:val="73B01CD5"/>
    <w:rsid w:val="741F1719"/>
    <w:rsid w:val="743B4697"/>
    <w:rsid w:val="746D2992"/>
    <w:rsid w:val="747C0A40"/>
    <w:rsid w:val="76F5770B"/>
    <w:rsid w:val="76FA3860"/>
    <w:rsid w:val="77356475"/>
    <w:rsid w:val="77E52B24"/>
    <w:rsid w:val="78617698"/>
    <w:rsid w:val="786340C5"/>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3</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2022-10-17T12:48:47Z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